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34EAC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BE60F9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759FC" w:rsidRPr="00A759FC">
          <w:rPr>
            <w:b/>
            <w:bCs/>
            <w:i/>
            <w:noProof/>
            <w:sz w:val="28"/>
          </w:rPr>
          <w:t>S2-2409964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0CA50E8" w:rsidR="001E41F3" w:rsidRPr="00BE60F9" w:rsidRDefault="00394F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BE60F9" w:rsidRPr="00BE60F9">
        <w:rPr>
          <w:b/>
          <w:noProof/>
          <w:sz w:val="24"/>
        </w:rPr>
        <w:t>Hyde</w:t>
      </w:r>
      <w:r w:rsidR="00BE60F9">
        <w:rPr>
          <w:b/>
          <w:noProof/>
          <w:sz w:val="24"/>
        </w:rPr>
        <w:t>rabad, India</w:t>
      </w:r>
      <w:r w:rsidR="00AD352B" w:rsidRPr="00BE60F9">
        <w:rPr>
          <w:b/>
          <w:noProof/>
          <w:sz w:val="24"/>
        </w:rPr>
        <w:t xml:space="preserve">, </w:t>
      </w:r>
      <w:r w:rsidR="00BE60F9">
        <w:rPr>
          <w:b/>
          <w:noProof/>
          <w:sz w:val="24"/>
        </w:rPr>
        <w:t>14-18</w:t>
      </w:r>
      <w:r w:rsidR="005333C3" w:rsidRPr="00BE60F9">
        <w:rPr>
          <w:b/>
          <w:noProof/>
          <w:sz w:val="24"/>
        </w:rPr>
        <w:t xml:space="preserve"> </w:t>
      </w:r>
      <w:r w:rsidR="00BE60F9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FEBC0D" w:rsidR="001E41F3" w:rsidRPr="00410371" w:rsidRDefault="00200F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946">
                <w:rPr>
                  <w:b/>
                  <w:noProof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F5896" w:rsidR="001E41F3" w:rsidRPr="00410371" w:rsidRDefault="00200F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59FC" w:rsidRPr="00A759FC">
                <w:rPr>
                  <w:b/>
                  <w:noProof/>
                  <w:sz w:val="28"/>
                </w:rPr>
                <w:t>1472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96A11" w:rsidR="001E41F3" w:rsidRPr="00410371" w:rsidRDefault="00200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F2B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D5EAD" w:rsidR="001E41F3" w:rsidRPr="00410371" w:rsidRDefault="00200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0083">
                <w:rPr>
                  <w:b/>
                  <w:noProof/>
                  <w:sz w:val="28"/>
                </w:rPr>
                <w:t>1</w:t>
              </w:r>
              <w:r w:rsidR="00D4269F">
                <w:rPr>
                  <w:b/>
                  <w:noProof/>
                  <w:sz w:val="28"/>
                </w:rPr>
                <w:t>9</w:t>
              </w:r>
              <w:r w:rsidR="00AD0083">
                <w:rPr>
                  <w:b/>
                  <w:noProof/>
                  <w:sz w:val="28"/>
                </w:rPr>
                <w:t>.</w:t>
              </w:r>
              <w:r w:rsidR="00D4269F">
                <w:rPr>
                  <w:b/>
                  <w:noProof/>
                  <w:sz w:val="28"/>
                </w:rPr>
                <w:t>0</w:t>
              </w:r>
              <w:r w:rsidR="00AD00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6A8719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1B62A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954D3" w:rsidR="001E41F3" w:rsidRPr="008B4BD0" w:rsidRDefault="008B4B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</w:t>
            </w:r>
            <w:proofErr w:type="spellStart"/>
            <w:r>
              <w:t>Nimsas_ImsSessionManagement</w:t>
            </w:r>
            <w:proofErr w:type="spellEnd"/>
            <w:r>
              <w:t xml:space="preserve">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resolve</w:t>
            </w:r>
            <w:r>
              <w:rPr>
                <w:rFonts w:hint="eastAsia"/>
                <w:lang w:eastAsia="zh-CN"/>
              </w:rPr>
              <w:t xml:space="preserve">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CD62E" w:rsidR="001E41F3" w:rsidRDefault="00200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7ECA">
                <w:rPr>
                  <w:noProof/>
                </w:rPr>
                <w:t>NG_RTC</w:t>
              </w:r>
            </w:fldSimple>
            <w:r w:rsidR="00C55E7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605B5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BE60F9">
              <w:t>10</w:t>
            </w:r>
            <w:r w:rsidR="005333C3">
              <w:t>-</w:t>
            </w:r>
            <w:r w:rsidR="00231A5C">
              <w:t>1</w:t>
            </w:r>
            <w:r w:rsidR="00BE60F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B4A40B" w:rsidR="001E41F3" w:rsidRPr="002B540A" w:rsidRDefault="00B260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59D6D" w:rsidR="001E41F3" w:rsidRDefault="00200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B26EF">
                <w:rPr>
                  <w:noProof/>
                </w:rPr>
                <w:t>Rel-1</w:t>
              </w:r>
              <w:r w:rsidR="00D4269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51794" w14:textId="77777777" w:rsidR="00CA6117" w:rsidRDefault="00B51F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two Editor</w:t>
            </w:r>
            <w:r w:rsidR="00350FC0">
              <w:rPr>
                <w:noProof/>
                <w:lang w:eastAsia="zh-CN"/>
              </w:rPr>
              <w:t>’</w:t>
            </w:r>
            <w:r w:rsidR="00350FC0">
              <w:rPr>
                <w:rFonts w:hint="eastAsia"/>
                <w:noProof/>
                <w:lang w:eastAsia="zh-CN"/>
              </w:rPr>
              <w:t>s Notes were captured in SA2#164 on the specification of Nims</w:t>
            </w:r>
            <w:r w:rsidR="00CA6117">
              <w:rPr>
                <w:rFonts w:hint="eastAsia"/>
                <w:noProof/>
                <w:lang w:eastAsia="zh-CN"/>
              </w:rPr>
              <w:t>as_Session Management Service:</w:t>
            </w:r>
          </w:p>
          <w:p w14:paraId="76D9A345" w14:textId="77777777" w:rsidR="00CA6117" w:rsidRDefault="00CA6117" w:rsidP="00CA6117">
            <w:pPr>
              <w:pStyle w:val="EditorsNote"/>
            </w:pPr>
            <w:r>
              <w:t>Editor's note:</w:t>
            </w:r>
            <w:r>
              <w:tab/>
              <w:t>How to support MDC1 and MDC2 media information is FFS.</w:t>
            </w:r>
          </w:p>
          <w:p w14:paraId="1235F354" w14:textId="208FD8F1" w:rsidR="00CA6117" w:rsidRDefault="00C06877" w:rsidP="004C5E2F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The parameter design is FFS.</w:t>
            </w:r>
          </w:p>
          <w:p w14:paraId="708AA7DE" w14:textId="6282D44D" w:rsidR="00DA05A8" w:rsidRPr="00DF532D" w:rsidRDefault="004C5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updated the parameters</w:t>
            </w:r>
            <w:r w:rsidR="00B9251B">
              <w:rPr>
                <w:rFonts w:hint="eastAsia"/>
                <w:noProof/>
                <w:lang w:eastAsia="zh-CN"/>
              </w:rPr>
              <w:t xml:space="preserve"> and descriptions in the service specification to resolve the </w:t>
            </w:r>
            <w:r w:rsidR="00F533D2">
              <w:rPr>
                <w:rFonts w:hint="eastAsia"/>
                <w:noProof/>
                <w:lang w:eastAsia="zh-CN"/>
              </w:rPr>
              <w:t xml:space="preserve">above </w:t>
            </w:r>
            <w:r w:rsidR="00B9251B">
              <w:rPr>
                <w:rFonts w:hint="eastAsia"/>
                <w:noProof/>
                <w:lang w:eastAsia="zh-CN"/>
              </w:rPr>
              <w:t>E</w:t>
            </w:r>
            <w:r w:rsidR="00DF532D">
              <w:rPr>
                <w:rFonts w:hint="eastAsia"/>
                <w:noProof/>
                <w:lang w:eastAsia="zh-CN"/>
              </w:rPr>
              <w:t>N</w:t>
            </w:r>
            <w:r w:rsidR="00B9251B">
              <w:rPr>
                <w:rFonts w:hint="eastAsia"/>
                <w:noProof/>
                <w:lang w:eastAsia="zh-CN"/>
              </w:rPr>
              <w:t>s</w:t>
            </w:r>
            <w:r w:rsidR="00DF532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424A3" w14:textId="77777777" w:rsidR="00564467" w:rsidRDefault="00DF5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</w:t>
            </w:r>
            <w:r w:rsidRPr="00DF532D">
              <w:rPr>
                <w:noProof/>
                <w:lang w:eastAsia="zh-CN"/>
              </w:rPr>
              <w:t xml:space="preserve">MDC1 and MDC2 </w:t>
            </w:r>
            <w:r>
              <w:rPr>
                <w:rFonts w:hint="eastAsia"/>
                <w:noProof/>
                <w:lang w:eastAsia="zh-CN"/>
              </w:rPr>
              <w:t>end</w:t>
            </w:r>
            <w:r w:rsidR="00564467">
              <w:rPr>
                <w:rFonts w:hint="eastAsia"/>
                <w:noProof/>
                <w:lang w:eastAsia="zh-CN"/>
              </w:rPr>
              <w:t>point information.</w:t>
            </w:r>
          </w:p>
          <w:p w14:paraId="31C656EC" w14:textId="240A874E" w:rsidR="00CB55C8" w:rsidRDefault="00043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Replaced</w:t>
            </w:r>
            <w:r w:rsidR="00564467">
              <w:rPr>
                <w:rFonts w:hint="eastAsia"/>
                <w:noProof/>
                <w:lang w:eastAsia="zh-CN"/>
              </w:rPr>
              <w:t xml:space="preserve"> the parameters of </w:t>
            </w:r>
            <w:r>
              <w:rPr>
                <w:noProof/>
                <w:lang w:eastAsia="zh-CN"/>
              </w:rPr>
              <w:t>“</w:t>
            </w:r>
            <w:r w:rsidRPr="0004336C">
              <w:rPr>
                <w:noProof/>
                <w:lang w:eastAsia="zh-CN"/>
              </w:rPr>
              <w:t>Serving Number</w:t>
            </w:r>
            <w:r>
              <w:rPr>
                <w:noProof/>
                <w:lang w:eastAsia="zh-CN"/>
              </w:rPr>
              <w:t>”</w:t>
            </w:r>
            <w:r w:rsidRPr="0004336C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“</w:t>
            </w:r>
            <w:r w:rsidRPr="0004336C">
              <w:rPr>
                <w:noProof/>
                <w:lang w:eastAsia="zh-CN"/>
              </w:rPr>
              <w:t>Destination Number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with </w:t>
            </w:r>
            <w:r w:rsidR="00E90A1E">
              <w:rPr>
                <w:noProof/>
                <w:lang w:eastAsia="zh-CN"/>
              </w:rPr>
              <w:t>“</w:t>
            </w:r>
            <w:r w:rsidR="00E90A1E" w:rsidRPr="00E90A1E">
              <w:rPr>
                <w:noProof/>
                <w:lang w:eastAsia="zh-CN"/>
              </w:rPr>
              <w:t>Calling ID</w:t>
            </w:r>
            <w:r w:rsidR="00E90A1E">
              <w:rPr>
                <w:noProof/>
                <w:lang w:eastAsia="zh-CN"/>
              </w:rPr>
              <w:t>”</w:t>
            </w:r>
            <w:r w:rsidR="00955187">
              <w:rPr>
                <w:rFonts w:hint="eastAsia"/>
                <w:noProof/>
                <w:lang w:eastAsia="zh-CN"/>
              </w:rPr>
              <w:t xml:space="preserve"> and </w:t>
            </w:r>
            <w:r w:rsidR="00955187">
              <w:rPr>
                <w:noProof/>
                <w:lang w:eastAsia="zh-CN"/>
              </w:rPr>
              <w:t>“</w:t>
            </w:r>
            <w:r w:rsidR="00E90A1E" w:rsidRPr="00E90A1E">
              <w:rPr>
                <w:noProof/>
                <w:lang w:eastAsia="zh-CN"/>
              </w:rPr>
              <w:t>Called ID</w:t>
            </w:r>
            <w:r w:rsidR="00955187">
              <w:rPr>
                <w:noProof/>
                <w:lang w:eastAsia="zh-CN"/>
              </w:rPr>
              <w:t>”</w:t>
            </w:r>
            <w:r w:rsidR="00955187">
              <w:rPr>
                <w:rFonts w:hint="eastAsia"/>
                <w:noProof/>
                <w:lang w:eastAsia="zh-CN"/>
              </w:rPr>
              <w:t xml:space="preserve"> </w:t>
            </w:r>
            <w:r w:rsidR="002C3FCA">
              <w:rPr>
                <w:rFonts w:hint="eastAsia"/>
                <w:noProof/>
                <w:lang w:eastAsia="zh-CN"/>
              </w:rPr>
              <w:t>to al</w:t>
            </w:r>
            <w:r w:rsidR="00BA0137">
              <w:rPr>
                <w:rFonts w:hint="eastAsia"/>
                <w:noProof/>
                <w:lang w:eastAsia="zh-CN"/>
              </w:rPr>
              <w:t xml:space="preserve">ign with existing parameters </w:t>
            </w:r>
            <w:r w:rsidR="00955187">
              <w:rPr>
                <w:rFonts w:hint="eastAsia"/>
                <w:noProof/>
                <w:lang w:eastAsia="zh-CN"/>
              </w:rPr>
              <w:t xml:space="preserve">specified in </w:t>
            </w:r>
            <w:r w:rsidR="004E0DBB" w:rsidRPr="004E0DBB">
              <w:rPr>
                <w:noProof/>
                <w:lang w:eastAsia="zh-CN"/>
              </w:rPr>
              <w:t>Nimsas_SessionEventControl service</w:t>
            </w:r>
            <w:r w:rsidR="007C0D9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087C7" w14:textId="00DF847D" w:rsidR="006972B7" w:rsidRDefault="002043BD" w:rsidP="00697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Nimsas_Session Management Service is not</w:t>
            </w:r>
            <w:r w:rsidR="00F533D2">
              <w:rPr>
                <w:rFonts w:hint="eastAsia"/>
                <w:noProof/>
                <w:lang w:eastAsia="zh-CN"/>
              </w:rPr>
              <w:t xml:space="preserve"> comp</w:t>
            </w:r>
            <w:r w:rsidR="007651AD">
              <w:rPr>
                <w:rFonts w:hint="eastAsia"/>
                <w:noProof/>
                <w:lang w:eastAsia="zh-CN"/>
              </w:rPr>
              <w:t>letely specified</w:t>
            </w:r>
            <w:r w:rsidR="006972B7" w:rsidRPr="002615BC">
              <w:rPr>
                <w:noProof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D42C6" w:rsidR="001E41F3" w:rsidRDefault="00EE68FD">
            <w:pPr>
              <w:pStyle w:val="CRCoverPage"/>
              <w:spacing w:after="0"/>
              <w:ind w:left="100"/>
              <w:rPr>
                <w:noProof/>
              </w:rPr>
            </w:pP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.1, </w:t>
            </w: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.2, </w:t>
            </w:r>
            <w:r w:rsidRPr="00EE68FD">
              <w:rPr>
                <w:noProof/>
              </w:rPr>
              <w:t>AA.2.4.4</w:t>
            </w:r>
            <w:r>
              <w:rPr>
                <w:rFonts w:hint="eastAsia"/>
                <w:noProof/>
                <w:lang w:eastAsia="zh-CN"/>
              </w:rPr>
              <w:t xml:space="preserve">.3, </w:t>
            </w:r>
            <w:r w:rsidR="00932AB9" w:rsidRPr="00EE68FD">
              <w:rPr>
                <w:noProof/>
              </w:rPr>
              <w:t>AA.2.4.4</w:t>
            </w:r>
            <w:r w:rsidR="00932AB9">
              <w:rPr>
                <w:rFonts w:hint="eastAsia"/>
                <w:noProof/>
                <w:lang w:eastAsia="zh-CN"/>
              </w:rPr>
              <w:t>.</w:t>
            </w:r>
            <w:r w:rsidR="00C83DF6">
              <w:rPr>
                <w:rFonts w:hint="eastAsia"/>
                <w:noProof/>
                <w:lang w:eastAsia="zh-CN"/>
              </w:rPr>
              <w:t>4</w:t>
            </w:r>
            <w:r w:rsidRPr="00EE68FD">
              <w:rPr>
                <w:noProof/>
              </w:rPr>
              <w:tab/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64D395F" w14:textId="77777777" w:rsidR="00E51EBC" w:rsidRDefault="00E51EBC" w:rsidP="00E51EBC">
      <w:pPr>
        <w:pStyle w:val="Heading3"/>
      </w:pPr>
      <w:bookmarkStart w:id="11" w:name="_Toc177650420"/>
      <w:r>
        <w:t>AA.2.4.4</w:t>
      </w:r>
      <w:r>
        <w:tab/>
      </w:r>
      <w:proofErr w:type="spellStart"/>
      <w:r>
        <w:t>Nimsas_ImsSessionManagement</w:t>
      </w:r>
      <w:proofErr w:type="spellEnd"/>
      <w:r>
        <w:t xml:space="preserve"> Service</w:t>
      </w:r>
      <w:bookmarkEnd w:id="11"/>
    </w:p>
    <w:p w14:paraId="6B9EC428" w14:textId="77777777" w:rsidR="00E51EBC" w:rsidRDefault="00E51EBC" w:rsidP="00E51EBC">
      <w:pPr>
        <w:pStyle w:val="Heading4"/>
      </w:pPr>
      <w:bookmarkStart w:id="12" w:name="_Toc177650421"/>
      <w:r>
        <w:t>AA.2.4.4.1</w:t>
      </w:r>
      <w:r>
        <w:tab/>
        <w:t>General</w:t>
      </w:r>
      <w:bookmarkEnd w:id="12"/>
    </w:p>
    <w:p w14:paraId="44D819C8" w14:textId="77777777" w:rsidR="00E51EBC" w:rsidRDefault="00E51EBC" w:rsidP="00E51EBC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in a specific IMS session.</w:t>
      </w:r>
    </w:p>
    <w:p w14:paraId="3161F32F" w14:textId="77777777" w:rsidR="00E51EBC" w:rsidRDefault="00E51EBC" w:rsidP="00E51EBC">
      <w:pPr>
        <w:pStyle w:val="NO"/>
      </w:pPr>
      <w:r>
        <w:t>NOTE:</w:t>
      </w:r>
      <w:r>
        <w:tab/>
        <w:t>In this release only session management of IMS data channel is specified.</w:t>
      </w:r>
    </w:p>
    <w:p w14:paraId="15BB30A3" w14:textId="7D45BCAD" w:rsidR="00E51EBC" w:rsidDel="00B579DA" w:rsidRDefault="00E51EBC" w:rsidP="00E51EBC">
      <w:pPr>
        <w:pStyle w:val="EditorsNote"/>
        <w:rPr>
          <w:del w:id="13" w:author="Qualcomm" w:date="2024-09-26T09:57:00Z" w16du:dateUtc="2024-09-26T01:57:00Z"/>
        </w:rPr>
      </w:pPr>
      <w:del w:id="14" w:author="Qualcomm" w:date="2024-09-26T09:57:00Z" w16du:dateUtc="2024-09-26T01:57:00Z">
        <w:r w:rsidDel="00B579DA">
          <w:delText>Editor's note:</w:delText>
        </w:r>
        <w:r w:rsidDel="00B579DA">
          <w:tab/>
          <w:delText>How to support MDC1 and MDC2 media information is FFS.</w:delText>
        </w:r>
      </w:del>
    </w:p>
    <w:p w14:paraId="49459988" w14:textId="77777777" w:rsidR="00E51EBC" w:rsidRDefault="00E51EBC" w:rsidP="00E51EBC">
      <w:pPr>
        <w:pStyle w:val="Heading4"/>
      </w:pPr>
      <w:bookmarkStart w:id="15" w:name="_Toc177650422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15"/>
    </w:p>
    <w:p w14:paraId="0E1FD8B7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Nimsas_ImsSessionManagement_Create</w:t>
      </w:r>
      <w:proofErr w:type="spellEnd"/>
    </w:p>
    <w:p w14:paraId="76C9A3F1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30A34EFC" w14:textId="31D40F59" w:rsidR="00E51EBC" w:rsidRDefault="00E51EBC" w:rsidP="00E51EBC">
      <w:r w:rsidRPr="00BB6004">
        <w:rPr>
          <w:b/>
          <w:bCs/>
        </w:rPr>
        <w:t>Inputs, Required:</w:t>
      </w:r>
      <w:del w:id="16" w:author="Qualcomm" w:date="2024-09-26T09:58:00Z" w16du:dateUtc="2024-09-26T01:58:00Z">
        <w:r w:rsidDel="00B35795">
          <w:delText xml:space="preserve"> Serving Number</w:delText>
        </w:r>
      </w:del>
      <w:ins w:id="17" w:author="Qualcomm" w:date="2024-09-26T09:58:00Z" w16du:dateUtc="2024-09-26T01:58:00Z">
        <w:r w:rsidR="00B35795" w:rsidRPr="00B35795">
          <w:rPr>
            <w:noProof/>
            <w:lang w:eastAsia="zh-CN"/>
          </w:rPr>
          <w:t xml:space="preserve"> </w:t>
        </w:r>
        <w:r w:rsidR="00B35795" w:rsidRPr="00E90A1E">
          <w:rPr>
            <w:noProof/>
            <w:lang w:eastAsia="zh-CN"/>
          </w:rPr>
          <w:t>Calling ID</w:t>
        </w:r>
      </w:ins>
      <w:r>
        <w:t xml:space="preserve">, </w:t>
      </w:r>
      <w:del w:id="18" w:author="Qualcomm" w:date="2024-09-26T09:58:00Z" w16du:dateUtc="2024-09-26T01:58:00Z">
        <w:r w:rsidDel="00B35795">
          <w:delText>Destination Number</w:delText>
        </w:r>
      </w:del>
      <w:ins w:id="19" w:author="Qualcomm" w:date="2024-09-26T09:58:00Z" w16du:dateUtc="2024-09-26T01:58:00Z">
        <w:r w:rsidR="00B35795" w:rsidRPr="00B35795">
          <w:rPr>
            <w:noProof/>
            <w:lang w:eastAsia="zh-CN"/>
          </w:rPr>
          <w:t xml:space="preserve"> </w:t>
        </w:r>
        <w:r w:rsidR="00B35795" w:rsidRPr="00E90A1E">
          <w:rPr>
            <w:noProof/>
            <w:lang w:eastAsia="zh-CN"/>
          </w:rPr>
          <w:t>Call</w:t>
        </w:r>
        <w:r w:rsidR="00B35795">
          <w:rPr>
            <w:rFonts w:hint="eastAsia"/>
            <w:noProof/>
            <w:lang w:eastAsia="zh-CN"/>
          </w:rPr>
          <w:t>ed</w:t>
        </w:r>
        <w:r w:rsidR="00B35795" w:rsidRPr="00E90A1E">
          <w:rPr>
            <w:noProof/>
            <w:lang w:eastAsia="zh-CN"/>
          </w:rPr>
          <w:t xml:space="preserve"> ID</w:t>
        </w:r>
      </w:ins>
      <w:r>
        <w:t>, Media Information set.</w:t>
      </w:r>
    </w:p>
    <w:p w14:paraId="0419EBE6" w14:textId="54C5A672" w:rsidR="00E51EBC" w:rsidDel="00B35795" w:rsidRDefault="00E51EBC" w:rsidP="00E51EBC">
      <w:pPr>
        <w:pStyle w:val="EditorsNote"/>
        <w:rPr>
          <w:del w:id="20" w:author="Qualcomm" w:date="2024-09-26T09:58:00Z" w16du:dateUtc="2024-09-26T01:58:00Z"/>
        </w:rPr>
      </w:pPr>
      <w:del w:id="21" w:author="Qualcomm" w:date="2024-09-26T09:58:00Z" w16du:dateUtc="2024-09-26T01:58:00Z">
        <w:r w:rsidDel="00B35795">
          <w:delText>Editor's note:</w:delText>
        </w:r>
        <w:r w:rsidDel="00B35795">
          <w:tab/>
          <w:delText>The parameter design is FFS.</w:delText>
        </w:r>
      </w:del>
    </w:p>
    <w:p w14:paraId="717B7B91" w14:textId="0BC9CFD9" w:rsidR="00E51EBC" w:rsidDel="00C41312" w:rsidRDefault="00E51EBC" w:rsidP="00E51EBC">
      <w:pPr>
        <w:rPr>
          <w:del w:id="22" w:author="Qualcomm" w:date="2024-09-26T10:00:00Z" w16du:dateUtc="2024-09-26T02:00:00Z"/>
        </w:rPr>
      </w:pPr>
      <w:del w:id="23" w:author="Qualcomm" w:date="2024-09-26T10:00:00Z" w16du:dateUtc="2024-09-26T02:00:00Z">
        <w:r w:rsidRPr="00BB6004" w:rsidDel="00C41312">
          <w:rPr>
            <w:b/>
            <w:bCs/>
          </w:rPr>
          <w:delText>Serving Number:</w:delText>
        </w:r>
        <w:r w:rsidDel="00C41312">
          <w:delText xml:space="preserve"> It is the subscriber served by the DC AS.</w:delText>
        </w:r>
      </w:del>
    </w:p>
    <w:p w14:paraId="29405F8A" w14:textId="0E9051C1" w:rsidR="00E51EBC" w:rsidDel="00C41312" w:rsidRDefault="00E51EBC" w:rsidP="00E51EBC">
      <w:pPr>
        <w:rPr>
          <w:del w:id="24" w:author="Qualcomm" w:date="2024-09-26T10:00:00Z" w16du:dateUtc="2024-09-26T02:00:00Z"/>
        </w:rPr>
      </w:pPr>
      <w:del w:id="25" w:author="Qualcomm" w:date="2024-09-26T10:00:00Z" w16du:dateUtc="2024-09-26T02:00:00Z">
        <w:r w:rsidRPr="00BB6004" w:rsidDel="00C41312">
          <w:rPr>
            <w:b/>
            <w:bCs/>
          </w:rPr>
          <w:delText>Destination Number:</w:delText>
        </w:r>
        <w:r w:rsidDel="00C41312">
          <w:delText xml:space="preserve"> It is the number that this request targeted to.</w:delText>
        </w:r>
      </w:del>
    </w:p>
    <w:p w14:paraId="259E0055" w14:textId="09F058C0" w:rsidR="00E51EBC" w:rsidRDefault="00C41312" w:rsidP="00E51EBC">
      <w:ins w:id="26" w:author="Qualcomm" w:date="2024-09-26T10:00:00Z" w16du:dateUtc="2024-09-26T02:00:00Z">
        <w:r>
          <w:t>Calling ID is the public identity of the calling IMS subscriber. Called ID is the public identity of the called IMS Subscriber.</w:t>
        </w:r>
      </w:ins>
      <w:ins w:id="27" w:author="Qualcomm" w:date="2024-09-26T10:01:00Z" w16du:dateUtc="2024-09-26T02:01:00Z">
        <w:r w:rsidR="00593C11">
          <w:rPr>
            <w:rFonts w:hint="eastAsia"/>
            <w:lang w:eastAsia="zh-CN"/>
          </w:rPr>
          <w:t xml:space="preserve"> </w:t>
        </w:r>
      </w:ins>
      <w:r w:rsidR="00E51EBC" w:rsidRPr="00FC3B2B">
        <w:rPr>
          <w:rPrChange w:id="28" w:author="Qualcomm" w:date="2024-09-26T10:01:00Z" w16du:dateUtc="2024-09-26T02:01:00Z">
            <w:rPr>
              <w:b/>
              <w:bCs/>
            </w:rPr>
          </w:rPrChange>
        </w:rPr>
        <w:t>Media Information set</w:t>
      </w:r>
      <w:del w:id="29" w:author="Qualcomm" w:date="2024-09-26T10:01:00Z" w16du:dateUtc="2024-09-26T02:01:00Z">
        <w:r w:rsidR="00E51EBC" w:rsidRPr="00FC3B2B" w:rsidDel="00FC3B2B">
          <w:rPr>
            <w:rPrChange w:id="30" w:author="Qualcomm" w:date="2024-09-26T10:01:00Z" w16du:dateUtc="2024-09-26T02:01:00Z">
              <w:rPr>
                <w:b/>
                <w:bCs/>
              </w:rPr>
            </w:rPrChange>
          </w:rPr>
          <w:delText>:</w:delText>
        </w:r>
      </w:del>
      <w:r w:rsidR="00E51EBC">
        <w:t xml:space="preserve"> </w:t>
      </w:r>
      <w:del w:id="31" w:author="Qualcomm" w:date="2024-09-26T10:01:00Z" w16du:dateUtc="2024-09-26T02:01:00Z">
        <w:r w:rsidR="00E51EBC" w:rsidDel="00FC3B2B">
          <w:delText xml:space="preserve">Includes </w:delText>
        </w:r>
      </w:del>
      <w:ins w:id="32" w:author="Qualcomm" w:date="2024-09-26T10:01:00Z" w16du:dateUtc="2024-09-26T02:01:00Z">
        <w:r w:rsidR="00FC3B2B">
          <w:rPr>
            <w:rFonts w:hint="eastAsia"/>
            <w:lang w:eastAsia="zh-CN"/>
          </w:rPr>
          <w:t xml:space="preserve">includes </w:t>
        </w:r>
      </w:ins>
      <w:r w:rsidR="00E51EBC">
        <w:t>a set of media information indicating how the media used in the created session. Each media information contains:</w:t>
      </w:r>
    </w:p>
    <w:p w14:paraId="397F967E" w14:textId="77777777" w:rsidR="00E51EBC" w:rsidRDefault="00E51EBC" w:rsidP="00E51EBC">
      <w:pPr>
        <w:pStyle w:val="B1"/>
      </w:pPr>
      <w:r>
        <w:t>-</w:t>
      </w:r>
      <w:r>
        <w:tab/>
      </w:r>
      <w:r w:rsidRPr="00FC3B2B">
        <w:rPr>
          <w:rPrChange w:id="33" w:author="Qualcomm" w:date="2024-09-26T10:01:00Z" w16du:dateUtc="2024-09-26T02:01:00Z">
            <w:rPr>
              <w:b/>
              <w:bCs/>
            </w:rPr>
          </w:rPrChange>
        </w:rPr>
        <w:t>Media Type:</w:t>
      </w:r>
      <w:r>
        <w:t xml:space="preserve"> It indicates the media type used in the created session, e.g., Data Channel.</w:t>
      </w:r>
    </w:p>
    <w:p w14:paraId="6EBD42E7" w14:textId="77777777" w:rsidR="00E51EBC" w:rsidRDefault="00E51EBC" w:rsidP="00E51EBC">
      <w:pPr>
        <w:pStyle w:val="B1"/>
      </w:pPr>
      <w:r>
        <w:t>-</w:t>
      </w:r>
      <w:r>
        <w:tab/>
      </w:r>
      <w:r w:rsidRPr="00FC3B2B">
        <w:rPr>
          <w:rPrChange w:id="34" w:author="Qualcomm" w:date="2024-09-26T10:01:00Z" w16du:dateUtc="2024-09-26T02:01:00Z">
            <w:rPr>
              <w:b/>
              <w:bCs/>
            </w:rPr>
          </w:rPrChange>
        </w:rPr>
        <w:t>Media Parameter:</w:t>
      </w:r>
      <w:r>
        <w:t xml:space="preserve"> It indicates the related media parameters. For different media, it contains different parameters.</w:t>
      </w:r>
    </w:p>
    <w:p w14:paraId="6DBC7DAB" w14:textId="77777777" w:rsidR="00E51EBC" w:rsidRDefault="00E51EBC" w:rsidP="00E51EBC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732DFCBC" w14:textId="77777777" w:rsidR="00E51EBC" w:rsidRDefault="00E51EBC" w:rsidP="00E51EBC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targeted.</w:t>
      </w:r>
    </w:p>
    <w:p w14:paraId="46459CA0" w14:textId="77777777" w:rsidR="00E51EBC" w:rsidRDefault="00E51EBC" w:rsidP="00E51EBC">
      <w:pPr>
        <w:pStyle w:val="B3"/>
        <w:rPr>
          <w:ins w:id="35" w:author="Qualcomm" w:date="2024-09-26T10:02:00Z" w16du:dateUtc="2024-09-26T02:02:00Z"/>
        </w:rPr>
      </w:pPr>
      <w:r>
        <w:t>-</w:t>
      </w:r>
      <w:r>
        <w:tab/>
        <w:t>When BDC is selected, it need indicate the party (the caller, or the callee) with which the BDC is used.</w:t>
      </w:r>
    </w:p>
    <w:p w14:paraId="586F3846" w14:textId="545A1D36" w:rsidR="003F0E5B" w:rsidRDefault="003F0E5B" w:rsidP="00E51EBC">
      <w:pPr>
        <w:pStyle w:val="B3"/>
        <w:rPr>
          <w:lang w:eastAsia="zh-CN"/>
        </w:rPr>
      </w:pPr>
      <w:ins w:id="36" w:author="Qualcomm" w:date="2024-09-26T10:02:00Z" w16du:dateUtc="2024-09-26T02:02:00Z">
        <w:r>
          <w:rPr>
            <w:rFonts w:hint="eastAsia"/>
            <w:lang w:eastAsia="zh-CN"/>
          </w:rPr>
          <w:t>-</w:t>
        </w:r>
        <w:r w:rsidR="00CD1898">
          <w:rPr>
            <w:lang w:eastAsia="zh-CN"/>
          </w:rPr>
          <w:tab/>
        </w:r>
      </w:ins>
      <w:ins w:id="37" w:author="Qualcomm" w:date="2024-09-26T10:03:00Z" w16du:dateUtc="2024-09-26T02:03:00Z">
        <w:r w:rsidR="00CD1898" w:rsidRPr="00CD1898">
          <w:rPr>
            <w:lang w:eastAsia="zh-CN"/>
          </w:rPr>
          <w:t>MDC1/MDC2 media endpoint address of the application layer.</w:t>
        </w:r>
      </w:ins>
    </w:p>
    <w:p w14:paraId="7796885A" w14:textId="77777777" w:rsidR="00E51EBC" w:rsidRDefault="00E51EBC" w:rsidP="00E51EBC">
      <w:r w:rsidRPr="00BB6004">
        <w:rPr>
          <w:b/>
          <w:bCs/>
        </w:rPr>
        <w:t>Inputs, Optional:</w:t>
      </w:r>
      <w:r>
        <w:t xml:space="preserve"> None.</w:t>
      </w:r>
    </w:p>
    <w:p w14:paraId="64F9E9EA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628FB4B6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3E1489E0" w14:textId="77777777" w:rsidR="00E51EBC" w:rsidRPr="00DC192D" w:rsidRDefault="00E51EBC" w:rsidP="00E51EBC">
      <w:pPr>
        <w:pStyle w:val="Heading4"/>
      </w:pPr>
      <w:bookmarkStart w:id="38" w:name="_Toc177650423"/>
      <w:r>
        <w:t>AA.2.4.4.3</w:t>
      </w:r>
      <w:r>
        <w:tab/>
      </w:r>
      <w:proofErr w:type="spellStart"/>
      <w:r>
        <w:t>Nimsas_ImsSessionManagement_Update</w:t>
      </w:r>
      <w:proofErr w:type="spellEnd"/>
      <w:r>
        <w:t xml:space="preserve"> service operation</w:t>
      </w:r>
      <w:bookmarkEnd w:id="38"/>
    </w:p>
    <w:p w14:paraId="34FA3576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Nimsas_ImsSessionManagement_Update</w:t>
      </w:r>
      <w:proofErr w:type="spellEnd"/>
    </w:p>
    <w:p w14:paraId="7DE1B699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creating or releasing bootstrap data channel(s) or application data channel(s).</w:t>
      </w:r>
    </w:p>
    <w:p w14:paraId="5726F767" w14:textId="68A7E9E1" w:rsidR="00E51EBC" w:rsidRDefault="00E51EBC" w:rsidP="00E51EBC">
      <w:r w:rsidRPr="00BB6004">
        <w:rPr>
          <w:b/>
          <w:bCs/>
        </w:rPr>
        <w:t xml:space="preserve">Inputs, </w:t>
      </w:r>
      <w:proofErr w:type="spellStart"/>
      <w:r w:rsidRPr="00BB6004">
        <w:rPr>
          <w:b/>
          <w:bCs/>
        </w:rPr>
        <w:t>Required:</w:t>
      </w:r>
      <w:del w:id="39" w:author="Qualcomm" w:date="2024-09-26T10:06:00Z" w16du:dateUtc="2024-09-26T02:06:00Z">
        <w:r w:rsidDel="00B204CF">
          <w:delText xml:space="preserve"> Serving Number</w:delText>
        </w:r>
      </w:del>
      <w:ins w:id="40" w:author="Qualcomm" w:date="2024-09-26T10:06:00Z" w16du:dateUtc="2024-09-26T02:06:00Z">
        <w:r w:rsidR="00B204CF">
          <w:rPr>
            <w:rFonts w:hint="eastAsia"/>
            <w:lang w:eastAsia="zh-CN"/>
          </w:rPr>
          <w:t>Calling</w:t>
        </w:r>
        <w:proofErr w:type="spellEnd"/>
        <w:r w:rsidR="00B204CF">
          <w:rPr>
            <w:rFonts w:hint="eastAsia"/>
            <w:lang w:eastAsia="zh-CN"/>
          </w:rPr>
          <w:t xml:space="preserve"> ID</w:t>
        </w:r>
      </w:ins>
      <w:r>
        <w:t xml:space="preserve">, </w:t>
      </w:r>
      <w:del w:id="41" w:author="Qualcomm" w:date="2024-09-26T10:06:00Z" w16du:dateUtc="2024-09-26T02:06:00Z">
        <w:r w:rsidDel="00B204CF">
          <w:delText>Destination Number</w:delText>
        </w:r>
      </w:del>
      <w:ins w:id="42" w:author="Qualcomm" w:date="2024-09-26T10:06:00Z" w16du:dateUtc="2024-09-26T02:06:00Z">
        <w:r w:rsidR="00B204CF">
          <w:rPr>
            <w:rFonts w:hint="eastAsia"/>
            <w:lang w:eastAsia="zh-CN"/>
          </w:rPr>
          <w:t>Called ID</w:t>
        </w:r>
      </w:ins>
      <w:r>
        <w:t>, Media Information set.</w:t>
      </w:r>
    </w:p>
    <w:p w14:paraId="0CEE12F2" w14:textId="5DE780AE" w:rsidR="00E51EBC" w:rsidDel="00B204CF" w:rsidRDefault="00E51EBC" w:rsidP="00E51EBC">
      <w:pPr>
        <w:pStyle w:val="EditorsNote"/>
        <w:rPr>
          <w:del w:id="43" w:author="Qualcomm" w:date="2024-09-26T10:07:00Z" w16du:dateUtc="2024-09-26T02:07:00Z"/>
        </w:rPr>
      </w:pPr>
      <w:del w:id="44" w:author="Qualcomm" w:date="2024-09-26T10:07:00Z" w16du:dateUtc="2024-09-26T02:07:00Z">
        <w:r w:rsidDel="00B204CF">
          <w:delText>Editor's note:</w:delText>
        </w:r>
        <w:r w:rsidDel="00B204CF">
          <w:tab/>
          <w:delText>The parameter design is FFS.</w:delText>
        </w:r>
      </w:del>
    </w:p>
    <w:p w14:paraId="2459904D" w14:textId="0D2584CA" w:rsidR="00E51EBC" w:rsidDel="00B204CF" w:rsidRDefault="00E51EBC" w:rsidP="00E51EBC">
      <w:pPr>
        <w:rPr>
          <w:del w:id="45" w:author="Qualcomm" w:date="2024-09-26T10:07:00Z" w16du:dateUtc="2024-09-26T02:07:00Z"/>
        </w:rPr>
      </w:pPr>
      <w:del w:id="46" w:author="Qualcomm" w:date="2024-09-26T10:07:00Z" w16du:dateUtc="2024-09-26T02:07:00Z">
        <w:r w:rsidRPr="00BB6004" w:rsidDel="00B204CF">
          <w:rPr>
            <w:b/>
            <w:bCs/>
          </w:rPr>
          <w:delText>Serving Number:</w:delText>
        </w:r>
        <w:r w:rsidDel="00B204CF">
          <w:delText xml:space="preserve"> It is the subscriber served by the DC AS.</w:delText>
        </w:r>
      </w:del>
    </w:p>
    <w:p w14:paraId="1B01B144" w14:textId="6866B092" w:rsidR="00E51EBC" w:rsidDel="00B204CF" w:rsidRDefault="00E51EBC" w:rsidP="00E51EBC">
      <w:pPr>
        <w:rPr>
          <w:del w:id="47" w:author="Qualcomm" w:date="2024-09-26T10:07:00Z" w16du:dateUtc="2024-09-26T02:07:00Z"/>
        </w:rPr>
      </w:pPr>
      <w:del w:id="48" w:author="Qualcomm" w:date="2024-09-26T10:07:00Z" w16du:dateUtc="2024-09-26T02:07:00Z">
        <w:r w:rsidRPr="00BB6004" w:rsidDel="00B204CF">
          <w:rPr>
            <w:b/>
            <w:bCs/>
          </w:rPr>
          <w:delText>Destination Number:</w:delText>
        </w:r>
        <w:r w:rsidDel="00B204CF">
          <w:delText xml:space="preserve"> It is the number that this request targeted to.</w:delText>
        </w:r>
      </w:del>
    </w:p>
    <w:p w14:paraId="2AFA48A2" w14:textId="55C52733" w:rsidR="00E51EBC" w:rsidRDefault="00B204CF" w:rsidP="00E51EBC">
      <w:ins w:id="49" w:author="Qualcomm" w:date="2024-09-26T10:07:00Z" w16du:dateUtc="2024-09-26T02:07:00Z">
        <w:r>
          <w:lastRenderedPageBreak/>
          <w:t>Calling ID is the public identity of the calling IMS subscriber. Called ID is the public identity of the called IMS Subscriber.</w:t>
        </w:r>
        <w:r>
          <w:rPr>
            <w:rFonts w:hint="eastAsia"/>
            <w:lang w:eastAsia="zh-CN"/>
          </w:rPr>
          <w:t xml:space="preserve"> </w:t>
        </w:r>
      </w:ins>
      <w:r w:rsidR="00E51EBC" w:rsidRPr="00B204CF">
        <w:rPr>
          <w:rPrChange w:id="50" w:author="Qualcomm" w:date="2024-09-26T10:07:00Z" w16du:dateUtc="2024-09-26T02:07:00Z">
            <w:rPr>
              <w:b/>
              <w:bCs/>
            </w:rPr>
          </w:rPrChange>
        </w:rPr>
        <w:t>Media operation set</w:t>
      </w:r>
      <w:del w:id="51" w:author="Qualcomm" w:date="2024-09-26T10:07:00Z" w16du:dateUtc="2024-09-26T02:07:00Z">
        <w:r w:rsidR="00E51EBC" w:rsidRPr="00B204CF" w:rsidDel="00B204CF">
          <w:rPr>
            <w:rPrChange w:id="52" w:author="Qualcomm" w:date="2024-09-26T10:07:00Z" w16du:dateUtc="2024-09-26T02:07:00Z">
              <w:rPr>
                <w:b/>
                <w:bCs/>
              </w:rPr>
            </w:rPrChange>
          </w:rPr>
          <w:delText>:</w:delText>
        </w:r>
      </w:del>
      <w:r w:rsidR="00E51EBC">
        <w:t xml:space="preserve"> </w:t>
      </w:r>
      <w:del w:id="53" w:author="Qualcomm" w:date="2024-09-26T10:07:00Z" w16du:dateUtc="2024-09-26T02:07:00Z">
        <w:r w:rsidR="00E51EBC" w:rsidDel="0059207F">
          <w:delText>Includes</w:delText>
        </w:r>
      </w:del>
      <w:ins w:id="54" w:author="Qualcomm" w:date="2024-09-26T10:07:00Z" w16du:dateUtc="2024-09-26T02:07:00Z">
        <w:r w:rsidR="0059207F">
          <w:rPr>
            <w:rFonts w:hint="eastAsia"/>
            <w:lang w:eastAsia="zh-CN"/>
          </w:rPr>
          <w:t>includes</w:t>
        </w:r>
      </w:ins>
      <w:r w:rsidR="00E51EBC">
        <w:t xml:space="preserve"> a set of media operations commands indicating how to modify the media used in the specific session. Each media operation command contains:</w:t>
      </w:r>
    </w:p>
    <w:p w14:paraId="5EC13AE7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5" w:author="Qualcomm" w:date="2024-09-26T10:08:00Z" w16du:dateUtc="2024-09-26T02:08:00Z">
            <w:rPr>
              <w:b/>
              <w:bCs/>
            </w:rPr>
          </w:rPrChange>
        </w:rPr>
        <w:t>Operation Type:</w:t>
      </w:r>
      <w:r>
        <w:t xml:space="preserve"> It indicates adding, updating or removing the corresponding media.</w:t>
      </w:r>
    </w:p>
    <w:p w14:paraId="35FD97C5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6" w:author="Qualcomm" w:date="2024-09-26T10:08:00Z" w16du:dateUtc="2024-09-26T02:08:00Z">
            <w:rPr>
              <w:b/>
              <w:bCs/>
            </w:rPr>
          </w:rPrChange>
        </w:rPr>
        <w:t>Media Type:</w:t>
      </w:r>
      <w:r>
        <w:t xml:space="preserve"> It indicates the operated media is Data Channel.</w:t>
      </w:r>
    </w:p>
    <w:p w14:paraId="5CB430F7" w14:textId="77777777" w:rsidR="00E51EBC" w:rsidRDefault="00E51EBC" w:rsidP="00E51EBC">
      <w:pPr>
        <w:pStyle w:val="B1"/>
      </w:pPr>
      <w:r>
        <w:t>-</w:t>
      </w:r>
      <w:r>
        <w:tab/>
      </w:r>
      <w:r w:rsidRPr="0059207F">
        <w:rPr>
          <w:rPrChange w:id="57" w:author="Qualcomm" w:date="2024-09-26T10:08:00Z" w16du:dateUtc="2024-09-26T02:08:00Z">
            <w:rPr>
              <w:b/>
              <w:bCs/>
            </w:rPr>
          </w:rPrChange>
        </w:rPr>
        <w:t>Media Parameter:</w:t>
      </w:r>
      <w:r>
        <w:t xml:space="preserve"> It indicates the related media parameters. For different media, it contains different parameters.</w:t>
      </w:r>
    </w:p>
    <w:p w14:paraId="07C749C0" w14:textId="77777777" w:rsidR="00E51EBC" w:rsidRDefault="00E51EBC" w:rsidP="00E51EBC">
      <w:pPr>
        <w:pStyle w:val="B2"/>
      </w:pPr>
      <w:r>
        <w:t>-</w:t>
      </w:r>
      <w:r>
        <w:tab/>
        <w:t>When the Media Type is Data Channel, it need indicate the Data Channel Type (ADC or BDC):</w:t>
      </w:r>
    </w:p>
    <w:p w14:paraId="0365124F" w14:textId="77777777" w:rsidR="00E51EBC" w:rsidRDefault="00E51EBC" w:rsidP="00E51EBC">
      <w:pPr>
        <w:pStyle w:val="B3"/>
      </w:pPr>
      <w:r>
        <w:t>-</w:t>
      </w:r>
      <w:r>
        <w:tab/>
        <w:t>When ADC is selected, it need indicate the ADC type (P2A, P2P, P2A2P), Application Binding Information, and if P2A ADC is selected, the party which this request is targeted.</w:t>
      </w:r>
    </w:p>
    <w:p w14:paraId="577C2615" w14:textId="77777777" w:rsidR="00E51EBC" w:rsidRDefault="00E51EBC" w:rsidP="00E51EBC">
      <w:pPr>
        <w:pStyle w:val="B3"/>
        <w:rPr>
          <w:ins w:id="58" w:author="Qualcomm" w:date="2024-09-26T10:08:00Z" w16du:dateUtc="2024-09-26T02:08:00Z"/>
        </w:rPr>
      </w:pPr>
      <w:r>
        <w:t>-</w:t>
      </w:r>
      <w:r>
        <w:tab/>
        <w:t>When BDC is selected, it need indicate the party (the caller, or the callee) with which the BDC is used.</w:t>
      </w:r>
    </w:p>
    <w:p w14:paraId="56A0BEC8" w14:textId="7AB420D7" w:rsidR="0059207F" w:rsidRDefault="0059207F" w:rsidP="00E51EBC">
      <w:pPr>
        <w:pStyle w:val="B3"/>
        <w:rPr>
          <w:lang w:eastAsia="zh-CN"/>
        </w:rPr>
      </w:pPr>
      <w:ins w:id="59" w:author="Qualcomm" w:date="2024-09-26T10:08:00Z" w16du:dateUtc="2024-09-26T0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59207F">
          <w:rPr>
            <w:lang w:eastAsia="zh-CN"/>
          </w:rPr>
          <w:t>MDC1/MDC2 media endpoint address of the application layer.</w:t>
        </w:r>
      </w:ins>
    </w:p>
    <w:p w14:paraId="50CDD51C" w14:textId="77777777" w:rsidR="00E51EBC" w:rsidRDefault="00E51EBC" w:rsidP="00E51EBC">
      <w:r w:rsidRPr="00BB6004">
        <w:rPr>
          <w:b/>
          <w:bCs/>
        </w:rPr>
        <w:t>Inputs, Optional:</w:t>
      </w:r>
      <w:r>
        <w:t xml:space="preserve"> Session ID.</w:t>
      </w:r>
    </w:p>
    <w:p w14:paraId="03757914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 and Session ID when the operation is successful.</w:t>
      </w:r>
    </w:p>
    <w:p w14:paraId="4CB2A8F1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7D07F39F" w14:textId="77777777" w:rsidR="00E51EBC" w:rsidRDefault="00E51EBC" w:rsidP="00E51EBC">
      <w:pPr>
        <w:pStyle w:val="Heading4"/>
      </w:pPr>
      <w:bookmarkStart w:id="60" w:name="_Toc177650424"/>
      <w:r>
        <w:t>AA.2.4.4.4</w:t>
      </w:r>
      <w:r>
        <w:tab/>
      </w:r>
      <w:proofErr w:type="spellStart"/>
      <w:r>
        <w:t>Nimsas_ImsSessionManagement_Delete</w:t>
      </w:r>
      <w:proofErr w:type="spellEnd"/>
      <w:r>
        <w:t xml:space="preserve"> service operation</w:t>
      </w:r>
      <w:bookmarkEnd w:id="60"/>
    </w:p>
    <w:p w14:paraId="351A254E" w14:textId="77777777" w:rsidR="00E51EBC" w:rsidRDefault="00E51EBC" w:rsidP="00E51EBC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Nimsas_ImsSessionManagement_Delete</w:t>
      </w:r>
      <w:proofErr w:type="spellEnd"/>
    </w:p>
    <w:p w14:paraId="4715F5A1" w14:textId="77777777" w:rsidR="00E51EBC" w:rsidRDefault="00E51EBC" w:rsidP="00E51EBC">
      <w:r w:rsidRPr="00BB6004">
        <w:rPr>
          <w:b/>
          <w:bCs/>
        </w:rPr>
        <w:t>Description:</w:t>
      </w:r>
      <w:r>
        <w:t xml:space="preserve"> This service operation enables the consumer NF to release the specific IMS session.</w:t>
      </w:r>
    </w:p>
    <w:p w14:paraId="307D0897" w14:textId="7EBFB38D" w:rsidR="00E51EBC" w:rsidRDefault="00E51EBC" w:rsidP="00E51EBC">
      <w:r w:rsidRPr="00BB6004">
        <w:rPr>
          <w:b/>
          <w:bCs/>
        </w:rPr>
        <w:t xml:space="preserve">Inputs, </w:t>
      </w:r>
      <w:proofErr w:type="spellStart"/>
      <w:r w:rsidRPr="00BB6004">
        <w:rPr>
          <w:b/>
          <w:bCs/>
        </w:rPr>
        <w:t>Required:</w:t>
      </w:r>
      <w:del w:id="61" w:author="Qualcomm" w:date="2024-09-26T10:14:00Z" w16du:dateUtc="2024-09-26T02:14:00Z">
        <w:r w:rsidDel="00717E20">
          <w:delText xml:space="preserve"> Session ID</w:delText>
        </w:r>
      </w:del>
      <w:ins w:id="62" w:author="Qualcomm" w:date="2024-09-26T10:14:00Z" w16du:dateUtc="2024-09-26T02:14:00Z">
        <w:r w:rsidR="00717E20">
          <w:rPr>
            <w:rFonts w:hint="eastAsia"/>
            <w:lang w:eastAsia="zh-CN"/>
          </w:rPr>
          <w:t>Calling</w:t>
        </w:r>
        <w:proofErr w:type="spellEnd"/>
        <w:r w:rsidR="00717E20">
          <w:rPr>
            <w:rFonts w:hint="eastAsia"/>
            <w:lang w:eastAsia="zh-CN"/>
          </w:rPr>
          <w:t xml:space="preserve"> ID, Called ID</w:t>
        </w:r>
      </w:ins>
      <w:r>
        <w:t>.</w:t>
      </w:r>
    </w:p>
    <w:p w14:paraId="47BF604C" w14:textId="732D061C" w:rsidR="00E51EBC" w:rsidRDefault="00E51EBC" w:rsidP="00E51EBC">
      <w:r w:rsidRPr="00BB6004">
        <w:rPr>
          <w:b/>
          <w:bCs/>
        </w:rPr>
        <w:t>Inputs, Optional:</w:t>
      </w:r>
      <w:r>
        <w:t xml:space="preserve"> </w:t>
      </w:r>
      <w:ins w:id="63" w:author="Qualcomm" w:date="2024-09-26T10:14:00Z" w16du:dateUtc="2024-09-26T02:14:00Z">
        <w:r w:rsidR="00717E20">
          <w:t>Session ID</w:t>
        </w:r>
      </w:ins>
      <w:del w:id="64" w:author="Qualcomm" w:date="2024-09-26T10:14:00Z" w16du:dateUtc="2024-09-26T02:14:00Z">
        <w:r w:rsidDel="00717E20">
          <w:delText>None</w:delText>
        </w:r>
      </w:del>
      <w:r>
        <w:t>.</w:t>
      </w:r>
    </w:p>
    <w:p w14:paraId="13DE1C7A" w14:textId="77777777" w:rsidR="00E51EBC" w:rsidRDefault="00E51EBC" w:rsidP="00E51EBC">
      <w:r w:rsidRPr="00BB6004">
        <w:rPr>
          <w:b/>
          <w:bCs/>
        </w:rPr>
        <w:t>Outputs, Required:</w:t>
      </w:r>
      <w:r>
        <w:t xml:space="preserve"> Result indication.</w:t>
      </w:r>
    </w:p>
    <w:p w14:paraId="4AF73821" w14:textId="77777777" w:rsidR="00E51EBC" w:rsidRDefault="00E51EBC" w:rsidP="00E51EBC">
      <w:r w:rsidRPr="00BB6004">
        <w:rPr>
          <w:b/>
          <w:bCs/>
        </w:rPr>
        <w:t>Outputs, Optional:</w:t>
      </w:r>
      <w:r>
        <w:t xml:space="preserve"> None.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65" w:name="_Toc27846933"/>
      <w:bookmarkStart w:id="66" w:name="_Toc36188064"/>
      <w:bookmarkStart w:id="67" w:name="_Toc45183969"/>
      <w:bookmarkStart w:id="68" w:name="_Toc47342811"/>
      <w:bookmarkStart w:id="69" w:name="_Toc51769513"/>
      <w:bookmarkStart w:id="7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5"/>
    <w:bookmarkEnd w:id="66"/>
    <w:bookmarkEnd w:id="67"/>
    <w:bookmarkEnd w:id="68"/>
    <w:bookmarkEnd w:id="69"/>
    <w:bookmarkEnd w:id="7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6CB2" w14:textId="77777777" w:rsidR="002C6DE7" w:rsidRDefault="002C6DE7">
      <w:r>
        <w:separator/>
      </w:r>
    </w:p>
  </w:endnote>
  <w:endnote w:type="continuationSeparator" w:id="0">
    <w:p w14:paraId="4BC39842" w14:textId="77777777" w:rsidR="002C6DE7" w:rsidRDefault="002C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F0814" w14:textId="77777777" w:rsidR="002C6DE7" w:rsidRDefault="002C6DE7">
      <w:r>
        <w:separator/>
      </w:r>
    </w:p>
  </w:footnote>
  <w:footnote w:type="continuationSeparator" w:id="0">
    <w:p w14:paraId="3F744B7B" w14:textId="77777777" w:rsidR="002C6DE7" w:rsidRDefault="002C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2FCD7AC4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E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693BDEB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E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CB"/>
    <w:rsid w:val="00003D64"/>
    <w:rsid w:val="00022E4A"/>
    <w:rsid w:val="0004336C"/>
    <w:rsid w:val="000A6394"/>
    <w:rsid w:val="000B79FA"/>
    <w:rsid w:val="000B7FED"/>
    <w:rsid w:val="000C038A"/>
    <w:rsid w:val="000C6598"/>
    <w:rsid w:val="000D44B3"/>
    <w:rsid w:val="000F45E3"/>
    <w:rsid w:val="00130476"/>
    <w:rsid w:val="00131A3B"/>
    <w:rsid w:val="00145D43"/>
    <w:rsid w:val="00177736"/>
    <w:rsid w:val="00192C46"/>
    <w:rsid w:val="001A08B3"/>
    <w:rsid w:val="001A23AF"/>
    <w:rsid w:val="001A7B60"/>
    <w:rsid w:val="001B52F0"/>
    <w:rsid w:val="001B7A65"/>
    <w:rsid w:val="001C524F"/>
    <w:rsid w:val="001D1D64"/>
    <w:rsid w:val="001E41F3"/>
    <w:rsid w:val="00200F5D"/>
    <w:rsid w:val="002043BD"/>
    <w:rsid w:val="002152C9"/>
    <w:rsid w:val="0021702D"/>
    <w:rsid w:val="00226B4A"/>
    <w:rsid w:val="00231A5C"/>
    <w:rsid w:val="0026004D"/>
    <w:rsid w:val="002615BC"/>
    <w:rsid w:val="002640DD"/>
    <w:rsid w:val="00271EDC"/>
    <w:rsid w:val="00275D12"/>
    <w:rsid w:val="002840B2"/>
    <w:rsid w:val="00284FEB"/>
    <w:rsid w:val="002860C4"/>
    <w:rsid w:val="002B540A"/>
    <w:rsid w:val="002B5741"/>
    <w:rsid w:val="002C3FCA"/>
    <w:rsid w:val="002C6DE7"/>
    <w:rsid w:val="002E472E"/>
    <w:rsid w:val="00305409"/>
    <w:rsid w:val="00350FC0"/>
    <w:rsid w:val="003609EF"/>
    <w:rsid w:val="0036231A"/>
    <w:rsid w:val="003628BD"/>
    <w:rsid w:val="003669C5"/>
    <w:rsid w:val="00374DD4"/>
    <w:rsid w:val="00381AD5"/>
    <w:rsid w:val="003941F7"/>
    <w:rsid w:val="00394F71"/>
    <w:rsid w:val="00397549"/>
    <w:rsid w:val="003A0807"/>
    <w:rsid w:val="003E1A36"/>
    <w:rsid w:val="003E53C9"/>
    <w:rsid w:val="003E78AC"/>
    <w:rsid w:val="003F0E5B"/>
    <w:rsid w:val="003F2B20"/>
    <w:rsid w:val="00410371"/>
    <w:rsid w:val="004242F1"/>
    <w:rsid w:val="00431A4F"/>
    <w:rsid w:val="004B75B7"/>
    <w:rsid w:val="004C55FD"/>
    <w:rsid w:val="004C5E2F"/>
    <w:rsid w:val="004E0DBB"/>
    <w:rsid w:val="004F03A3"/>
    <w:rsid w:val="004F16FC"/>
    <w:rsid w:val="005066A3"/>
    <w:rsid w:val="005141D9"/>
    <w:rsid w:val="0051580D"/>
    <w:rsid w:val="005333C3"/>
    <w:rsid w:val="00534593"/>
    <w:rsid w:val="00547111"/>
    <w:rsid w:val="00564467"/>
    <w:rsid w:val="0058458F"/>
    <w:rsid w:val="0058767E"/>
    <w:rsid w:val="0059207F"/>
    <w:rsid w:val="00592D74"/>
    <w:rsid w:val="00593C11"/>
    <w:rsid w:val="005E2C44"/>
    <w:rsid w:val="005F4462"/>
    <w:rsid w:val="00607271"/>
    <w:rsid w:val="00621188"/>
    <w:rsid w:val="00625501"/>
    <w:rsid w:val="006257ED"/>
    <w:rsid w:val="00637D16"/>
    <w:rsid w:val="006461E0"/>
    <w:rsid w:val="00653DE4"/>
    <w:rsid w:val="0065642A"/>
    <w:rsid w:val="00665C47"/>
    <w:rsid w:val="006730DE"/>
    <w:rsid w:val="00676B16"/>
    <w:rsid w:val="00681CFE"/>
    <w:rsid w:val="00695808"/>
    <w:rsid w:val="006972B7"/>
    <w:rsid w:val="006A21ED"/>
    <w:rsid w:val="006B46FB"/>
    <w:rsid w:val="006C7E33"/>
    <w:rsid w:val="006E21FB"/>
    <w:rsid w:val="006E36DD"/>
    <w:rsid w:val="006F5AF1"/>
    <w:rsid w:val="00717E20"/>
    <w:rsid w:val="00744767"/>
    <w:rsid w:val="00761E17"/>
    <w:rsid w:val="007651AD"/>
    <w:rsid w:val="00772244"/>
    <w:rsid w:val="00792342"/>
    <w:rsid w:val="007977A8"/>
    <w:rsid w:val="007B512A"/>
    <w:rsid w:val="007C0D96"/>
    <w:rsid w:val="007C2097"/>
    <w:rsid w:val="007D6A07"/>
    <w:rsid w:val="007F7259"/>
    <w:rsid w:val="008040A8"/>
    <w:rsid w:val="00806FC3"/>
    <w:rsid w:val="00826256"/>
    <w:rsid w:val="008279FA"/>
    <w:rsid w:val="008626E7"/>
    <w:rsid w:val="00870864"/>
    <w:rsid w:val="00870EE7"/>
    <w:rsid w:val="008821BC"/>
    <w:rsid w:val="0088221D"/>
    <w:rsid w:val="008863B9"/>
    <w:rsid w:val="00897F17"/>
    <w:rsid w:val="008A45A6"/>
    <w:rsid w:val="008A7F91"/>
    <w:rsid w:val="008B4BD0"/>
    <w:rsid w:val="008D3CCC"/>
    <w:rsid w:val="008F3789"/>
    <w:rsid w:val="008F686C"/>
    <w:rsid w:val="00903B5F"/>
    <w:rsid w:val="009148DE"/>
    <w:rsid w:val="00932AB9"/>
    <w:rsid w:val="00941E30"/>
    <w:rsid w:val="00955187"/>
    <w:rsid w:val="009777D9"/>
    <w:rsid w:val="00982522"/>
    <w:rsid w:val="00991B88"/>
    <w:rsid w:val="009929EA"/>
    <w:rsid w:val="00994D28"/>
    <w:rsid w:val="009A5753"/>
    <w:rsid w:val="009A579D"/>
    <w:rsid w:val="009A7179"/>
    <w:rsid w:val="009C1692"/>
    <w:rsid w:val="009E3297"/>
    <w:rsid w:val="009F734F"/>
    <w:rsid w:val="00A004B0"/>
    <w:rsid w:val="00A246B6"/>
    <w:rsid w:val="00A30361"/>
    <w:rsid w:val="00A34946"/>
    <w:rsid w:val="00A45BAE"/>
    <w:rsid w:val="00A47E70"/>
    <w:rsid w:val="00A50CF0"/>
    <w:rsid w:val="00A61BE3"/>
    <w:rsid w:val="00A759FC"/>
    <w:rsid w:val="00A7671C"/>
    <w:rsid w:val="00A853CB"/>
    <w:rsid w:val="00AA2CBC"/>
    <w:rsid w:val="00AB5D97"/>
    <w:rsid w:val="00AC5820"/>
    <w:rsid w:val="00AD0083"/>
    <w:rsid w:val="00AD1CD8"/>
    <w:rsid w:val="00AD352B"/>
    <w:rsid w:val="00AF3763"/>
    <w:rsid w:val="00B03B56"/>
    <w:rsid w:val="00B204CF"/>
    <w:rsid w:val="00B258BB"/>
    <w:rsid w:val="00B260F3"/>
    <w:rsid w:val="00B35795"/>
    <w:rsid w:val="00B35C7E"/>
    <w:rsid w:val="00B51FCD"/>
    <w:rsid w:val="00B56E61"/>
    <w:rsid w:val="00B579DA"/>
    <w:rsid w:val="00B6008E"/>
    <w:rsid w:val="00B62FF9"/>
    <w:rsid w:val="00B67243"/>
    <w:rsid w:val="00B67B97"/>
    <w:rsid w:val="00B765DE"/>
    <w:rsid w:val="00B9251B"/>
    <w:rsid w:val="00B968C8"/>
    <w:rsid w:val="00B97B96"/>
    <w:rsid w:val="00BA0137"/>
    <w:rsid w:val="00BA3EC5"/>
    <w:rsid w:val="00BA51D9"/>
    <w:rsid w:val="00BB26EF"/>
    <w:rsid w:val="00BB33DC"/>
    <w:rsid w:val="00BB5DFC"/>
    <w:rsid w:val="00BD279D"/>
    <w:rsid w:val="00BD6BB8"/>
    <w:rsid w:val="00BE60F9"/>
    <w:rsid w:val="00C06877"/>
    <w:rsid w:val="00C36B25"/>
    <w:rsid w:val="00C41312"/>
    <w:rsid w:val="00C50D23"/>
    <w:rsid w:val="00C55E7A"/>
    <w:rsid w:val="00C620C8"/>
    <w:rsid w:val="00C66BA2"/>
    <w:rsid w:val="00C76E11"/>
    <w:rsid w:val="00C83DF6"/>
    <w:rsid w:val="00C870F6"/>
    <w:rsid w:val="00C95985"/>
    <w:rsid w:val="00CA6117"/>
    <w:rsid w:val="00CB55C8"/>
    <w:rsid w:val="00CC5026"/>
    <w:rsid w:val="00CC68D0"/>
    <w:rsid w:val="00CC77B2"/>
    <w:rsid w:val="00CD1898"/>
    <w:rsid w:val="00CD6100"/>
    <w:rsid w:val="00CD6F73"/>
    <w:rsid w:val="00CF64D9"/>
    <w:rsid w:val="00D03F9A"/>
    <w:rsid w:val="00D06D51"/>
    <w:rsid w:val="00D143EC"/>
    <w:rsid w:val="00D24991"/>
    <w:rsid w:val="00D25258"/>
    <w:rsid w:val="00D325E6"/>
    <w:rsid w:val="00D35734"/>
    <w:rsid w:val="00D40E33"/>
    <w:rsid w:val="00D4269F"/>
    <w:rsid w:val="00D50255"/>
    <w:rsid w:val="00D60F02"/>
    <w:rsid w:val="00D62057"/>
    <w:rsid w:val="00D65924"/>
    <w:rsid w:val="00D66520"/>
    <w:rsid w:val="00D74B1C"/>
    <w:rsid w:val="00D84AE9"/>
    <w:rsid w:val="00DA05A8"/>
    <w:rsid w:val="00DB6EEF"/>
    <w:rsid w:val="00DE34CF"/>
    <w:rsid w:val="00DF532D"/>
    <w:rsid w:val="00DF621A"/>
    <w:rsid w:val="00E13F3D"/>
    <w:rsid w:val="00E2702F"/>
    <w:rsid w:val="00E34003"/>
    <w:rsid w:val="00E34898"/>
    <w:rsid w:val="00E37ECA"/>
    <w:rsid w:val="00E45609"/>
    <w:rsid w:val="00E51EBC"/>
    <w:rsid w:val="00E659CE"/>
    <w:rsid w:val="00E74A69"/>
    <w:rsid w:val="00E761CF"/>
    <w:rsid w:val="00E90A1E"/>
    <w:rsid w:val="00EA0051"/>
    <w:rsid w:val="00EB09B7"/>
    <w:rsid w:val="00EE3681"/>
    <w:rsid w:val="00EE68FD"/>
    <w:rsid w:val="00EE7D7C"/>
    <w:rsid w:val="00EF15DB"/>
    <w:rsid w:val="00EF591B"/>
    <w:rsid w:val="00F079C5"/>
    <w:rsid w:val="00F246EA"/>
    <w:rsid w:val="00F25D98"/>
    <w:rsid w:val="00F300FB"/>
    <w:rsid w:val="00F33DA3"/>
    <w:rsid w:val="00F33FB2"/>
    <w:rsid w:val="00F533D2"/>
    <w:rsid w:val="00F75C43"/>
    <w:rsid w:val="00F81A98"/>
    <w:rsid w:val="00FB6386"/>
    <w:rsid w:val="00FC3B2B"/>
    <w:rsid w:val="00FD3BBD"/>
    <w:rsid w:val="00FF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2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1900-01-01T05:00:00Z</cp:lastPrinted>
  <dcterms:created xsi:type="dcterms:W3CDTF">2024-10-02T07:50:00Z</dcterms:created>
  <dcterms:modified xsi:type="dcterms:W3CDTF">2024-10-02T07:52:00Z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